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50F55" w14:textId="2F6731EF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2BF1">
        <w:rPr>
          <w:b/>
          <w:noProof/>
          <w:sz w:val="24"/>
        </w:rPr>
        <w:t>2</w:t>
      </w:r>
      <w:r w:rsidR="00F43A79">
        <w:rPr>
          <w:b/>
          <w:noProof/>
          <w:sz w:val="24"/>
        </w:rPr>
        <w:t>584</w:t>
      </w:r>
    </w:p>
    <w:p w14:paraId="50718B3F" w14:textId="62CD2E60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F43A79">
        <w:rPr>
          <w:b/>
          <w:noProof/>
          <w:sz w:val="24"/>
        </w:rPr>
        <w:tab/>
      </w:r>
      <w:r w:rsidR="004E271F">
        <w:rPr>
          <w:b/>
          <w:noProof/>
          <w:sz w:val="24"/>
        </w:rPr>
        <w:t xml:space="preserve">  </w:t>
      </w:r>
      <w:r w:rsidR="00F43A79">
        <w:rPr>
          <w:b/>
          <w:noProof/>
          <w:sz w:val="24"/>
        </w:rPr>
        <w:t>(revision of C1-242457)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931E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F0E">
                <w:rPr>
                  <w:b/>
                  <w:noProof/>
                  <w:sz w:val="28"/>
                </w:rPr>
                <w:t>24.5</w:t>
              </w:r>
              <w:r w:rsidR="004D6184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1E1F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2BF1">
                <w:rPr>
                  <w:b/>
                  <w:noProof/>
                  <w:sz w:val="28"/>
                </w:rPr>
                <w:t>0273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DFEBE6" w:rsidR="001E41F3" w:rsidRPr="00410371" w:rsidRDefault="00F43A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AA6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11F7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926C1" w:rsidR="00F25D98" w:rsidRDefault="00A90D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3F5064" w:rsidR="001E41F3" w:rsidRDefault="00B217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Conditions for</w:t>
            </w:r>
            <w:r w:rsidR="0015177F">
              <w:t xml:space="preserve"> URSP rule enforcement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22F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1239">
                <w:rPr>
                  <w:noProof/>
                </w:rPr>
                <w:t>LG Electronics</w:t>
              </w:r>
            </w:fldSimple>
            <w:r w:rsidR="002073D9">
              <w:rPr>
                <w:noProof/>
              </w:rPr>
              <w:t>, SHARP</w:t>
            </w:r>
            <w:r w:rsidR="00592619">
              <w:rPr>
                <w:noProof/>
              </w:rPr>
              <w:t>, Intel</w:t>
            </w:r>
            <w:r w:rsidR="00B66679">
              <w:rPr>
                <w:noProof/>
              </w:rPr>
              <w:t xml:space="preserve">, </w:t>
            </w:r>
            <w:r w:rsidR="00B66679">
              <w:rPr>
                <w:rFonts w:cs="Arial"/>
              </w:rPr>
              <w:t xml:space="preserve">Huawei, </w:t>
            </w:r>
            <w:proofErr w:type="spellStart"/>
            <w:r w:rsidR="00B66679">
              <w:rPr>
                <w:rFonts w:cs="Arial"/>
              </w:rPr>
              <w:t>HiSilicon</w:t>
            </w:r>
            <w:proofErr w:type="spellEnd"/>
            <w:r w:rsidR="00B66679">
              <w:rPr>
                <w:rFonts w:cs="Arial"/>
              </w:rPr>
              <w:t xml:space="preserve">, </w:t>
            </w:r>
            <w:r w:rsidR="00B2455E">
              <w:rPr>
                <w:rFonts w:cs="Arial"/>
              </w:rPr>
              <w:t xml:space="preserve">Samsung, </w:t>
            </w:r>
            <w:r w:rsidR="00B66679">
              <w:rPr>
                <w:rFonts w:cs="Arial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F4F14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1239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D5A49" w:rsidR="001E41F3" w:rsidRDefault="00D03D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FA7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6D9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9F172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6D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85F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6D9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93ED7" w14:textId="4195E57F" w:rsidR="00327D5B" w:rsidRDefault="005E55D7" w:rsidP="005E55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</w:t>
            </w:r>
            <w:r w:rsidR="00327D5B">
              <w:rPr>
                <w:noProof/>
                <w:lang w:eastAsia="ko-KR"/>
              </w:rPr>
              <w:t xml:space="preserve"> TS 23.503 (S2-24034</w:t>
            </w:r>
            <w:r w:rsidR="007824EA">
              <w:rPr>
                <w:noProof/>
                <w:lang w:eastAsia="ko-KR"/>
              </w:rPr>
              <w:t>60</w:t>
            </w:r>
            <w:r w:rsidR="00327D5B">
              <w:rPr>
                <w:noProof/>
                <w:lang w:eastAsia="ko-KR"/>
              </w:rPr>
              <w:t xml:space="preserve">), </w:t>
            </w:r>
            <w:r>
              <w:rPr>
                <w:noProof/>
                <w:lang w:eastAsia="ko-KR"/>
              </w:rPr>
              <w:t>the following conditions are clarified for URSP enforcement reporting:</w:t>
            </w:r>
          </w:p>
          <w:p w14:paraId="423D5A6F" w14:textId="6D61B940" w:rsidR="00327D5B" w:rsidRDefault="005E55D7" w:rsidP="0032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whether the </w:t>
            </w:r>
            <w:r>
              <w:t>UE shall send URSP rule enforcement report when URSP re-evaluation causes the change of the association</w:t>
            </w:r>
            <w:r w:rsidR="00327D5B">
              <w:rPr>
                <w:noProof/>
                <w:lang w:eastAsia="ko-KR"/>
              </w:rPr>
              <w:t>, and</w:t>
            </w:r>
          </w:p>
          <w:p w14:paraId="4315C3D4" w14:textId="5545250F" w:rsidR="001E41F3" w:rsidRDefault="00327D5B" w:rsidP="0032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whether and when the UE shall </w:t>
            </w:r>
            <w:r w:rsidR="00D2797B">
              <w:rPr>
                <w:noProof/>
                <w:lang w:eastAsia="ko-KR"/>
              </w:rPr>
              <w:t>send</w:t>
            </w:r>
            <w:r>
              <w:rPr>
                <w:noProof/>
                <w:lang w:eastAsia="ko-KR"/>
              </w:rPr>
              <w:t xml:space="preserve"> URSP enforcement</w:t>
            </w:r>
            <w:r w:rsidR="00D2797B">
              <w:rPr>
                <w:noProof/>
                <w:lang w:eastAsia="ko-KR"/>
              </w:rPr>
              <w:t xml:space="preserve"> report</w:t>
            </w:r>
            <w:r>
              <w:rPr>
                <w:noProof/>
                <w:lang w:eastAsia="ko-KR"/>
              </w:rPr>
              <w:t xml:space="preserve"> for the PDN connection/PDU Session.</w:t>
            </w:r>
          </w:p>
          <w:p w14:paraId="708AA7DE" w14:textId="0E8B5D37" w:rsidR="00327D5B" w:rsidRDefault="00327D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BED25" w14:textId="36F4DD51" w:rsidR="00327D5B" w:rsidRDefault="00C66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</w:t>
            </w:r>
            <w:r w:rsidR="00327D5B">
              <w:rPr>
                <w:noProof/>
              </w:rPr>
              <w:t xml:space="preserve"> the conditions </w:t>
            </w:r>
            <w:r w:rsidR="00CA3D22">
              <w:rPr>
                <w:noProof/>
              </w:rPr>
              <w:t>for</w:t>
            </w:r>
            <w:r w:rsidR="00327D5B">
              <w:rPr>
                <w:noProof/>
              </w:rPr>
              <w:t xml:space="preserve"> triggering URSP rule enforcement reporting for </w:t>
            </w:r>
          </w:p>
          <w:p w14:paraId="6E36A581" w14:textId="77777777" w:rsidR="00327D5B" w:rsidRDefault="0032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(1) URSP re-evaluation, and </w:t>
            </w:r>
          </w:p>
          <w:p w14:paraId="31C656EC" w14:textId="38B0B5AE" w:rsidR="001E41F3" w:rsidRDefault="0032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UE mobility from EPS to 5GS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22436" w14:textId="78053C1F" w:rsidR="001E41F3" w:rsidRDefault="00327D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is unclear whether the URSP rule enforcement reporting is triggered</w:t>
            </w:r>
          </w:p>
          <w:p w14:paraId="6A76AA88" w14:textId="4F64C468" w:rsidR="00327D5B" w:rsidRDefault="00327D5B" w:rsidP="00327D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by URSP re-evaluation</w:t>
            </w:r>
          </w:p>
          <w:p w14:paraId="247FB408" w14:textId="1D35C6A2" w:rsidR="00327D5B" w:rsidRPr="00327D5B" w:rsidRDefault="00327D5B" w:rsidP="00327D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</w:t>
            </w:r>
            <w:r>
              <w:rPr>
                <w:noProof/>
                <w:lang w:eastAsia="ko-KR"/>
              </w:rPr>
              <w:t>hen the URSP rules have been delivered over EPS</w:t>
            </w:r>
          </w:p>
          <w:p w14:paraId="5C4BEB44" w14:textId="543ECE47" w:rsidR="00327D5B" w:rsidRDefault="00327D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5EBCF" w:rsidR="001E41F3" w:rsidRDefault="00EC78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2FF23" w:rsidR="001E41F3" w:rsidRDefault="00213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2BE1A" w:rsidR="001E41F3" w:rsidRDefault="00213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3C3DC" w:rsidR="001E41F3" w:rsidRDefault="00213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E54D4" w14:textId="77777777" w:rsidR="00D36E3E" w:rsidRDefault="00D36E3E" w:rsidP="00D36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C6A7E4" w14:textId="77777777" w:rsidR="00341695" w:rsidRDefault="00341695" w:rsidP="00341695">
      <w:pPr>
        <w:pStyle w:val="3"/>
        <w:snapToGrid w:val="0"/>
        <w:rPr>
          <w:lang w:eastAsia="zh-CN"/>
        </w:rPr>
      </w:pPr>
      <w:bookmarkStart w:id="3" w:name="_Toc162966039"/>
      <w:r>
        <w:t>4.2.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Reporting of URSP rule enforcement</w:t>
      </w:r>
      <w:bookmarkEnd w:id="3"/>
    </w:p>
    <w:p w14:paraId="7223AD91" w14:textId="77777777" w:rsidR="00341695" w:rsidRDefault="00341695" w:rsidP="00341695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URSP rule enforcement for a specific application and a specific URSP rule can be reported to the network. </w:t>
      </w:r>
    </w:p>
    <w:p w14:paraId="5DC6886A" w14:textId="77777777" w:rsidR="00341695" w:rsidRDefault="00341695" w:rsidP="00341695">
      <w:pPr>
        <w:snapToGrid w:val="0"/>
        <w:rPr>
          <w:lang w:eastAsia="zh-CN"/>
        </w:rPr>
      </w:pPr>
      <w:r>
        <w:rPr>
          <w:rFonts w:hint="eastAsia"/>
          <w:lang w:eastAsia="zh-CN"/>
        </w:rPr>
        <w:t>The URSP rule</w:t>
      </w:r>
      <w:r>
        <w:rPr>
          <w:lang w:eastAsia="zh-CN"/>
        </w:rPr>
        <w:t xml:space="preserve"> needs</w:t>
      </w:r>
      <w:r>
        <w:rPr>
          <w:rFonts w:hint="eastAsia"/>
          <w:lang w:eastAsia="zh-CN"/>
        </w:rPr>
        <w:t xml:space="preserve"> to be reported after </w:t>
      </w:r>
      <w:r>
        <w:rPr>
          <w:lang w:eastAsia="zh-CN"/>
        </w:rPr>
        <w:t>enforcement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the URSP rule includes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lang w:eastAsia="zh-CN"/>
        </w:rPr>
        <w:t xml:space="preserve"> and if it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</w:t>
      </w:r>
      <w:r>
        <w:rPr>
          <w:rFonts w:hint="eastAsia"/>
          <w:lang w:eastAsia="zh-CN"/>
        </w:rPr>
        <w:t>rs.</w:t>
      </w:r>
      <w:r w:rsidRPr="00C27853">
        <w:t xml:space="preserve"> A rule with the "match-all" traffic descriptor cannot contain </w:t>
      </w:r>
      <w:r w:rsidRPr="00C27853">
        <w:rPr>
          <w:rFonts w:hint="eastAsia"/>
          <w:lang w:eastAsia="zh-CN"/>
        </w:rPr>
        <w:t>c</w:t>
      </w:r>
      <w:r w:rsidRPr="00C27853">
        <w:t xml:space="preserve">onnection </w:t>
      </w:r>
      <w:r w:rsidRPr="00C27853">
        <w:rPr>
          <w:rFonts w:hint="eastAsia"/>
          <w:lang w:eastAsia="zh-CN"/>
        </w:rPr>
        <w:t>c</w:t>
      </w:r>
      <w:r w:rsidRPr="00C27853">
        <w:t>apabilities in the traffic descriptor.</w:t>
      </w:r>
    </w:p>
    <w:p w14:paraId="246C2459" w14:textId="77777777" w:rsidR="00341695" w:rsidRDefault="00341695" w:rsidP="00341695">
      <w:pPr>
        <w:snapToGrid w:val="0"/>
        <w:rPr>
          <w:lang w:eastAsia="zh-CN"/>
        </w:rPr>
      </w:pP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includes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>raffic descriptor of the associated URSP rule</w:t>
      </w:r>
      <w:r>
        <w:rPr>
          <w:rFonts w:hint="eastAsia"/>
          <w:lang w:eastAsia="zh-CN"/>
        </w:rPr>
        <w:t xml:space="preserve">. If </w:t>
      </w:r>
      <w:r>
        <w:t>several URSP rules for multiple applications</w:t>
      </w:r>
      <w:r>
        <w:rPr>
          <w:rFonts w:hint="eastAsia"/>
          <w:lang w:eastAsia="zh-CN"/>
        </w:rPr>
        <w:t xml:space="preserve"> are enforced</w:t>
      </w:r>
      <w:r>
        <w:t xml:space="preserve">, and these multiple applications' traffic are all associated to </w:t>
      </w:r>
      <w:r>
        <w:rPr>
          <w:rFonts w:hint="eastAsia"/>
          <w:lang w:eastAsia="zh-CN"/>
        </w:rPr>
        <w:t>a</w:t>
      </w:r>
      <w:r>
        <w:t xml:space="preserve"> PDU session, several URSP rule enforcement report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can be </w:t>
      </w:r>
      <w:r>
        <w:t>provided</w:t>
      </w:r>
      <w:r>
        <w:rPr>
          <w:rFonts w:hint="eastAsia"/>
          <w:lang w:eastAsia="zh-CN"/>
        </w:rPr>
        <w:t xml:space="preserve"> at the same time</w:t>
      </w:r>
      <w:r>
        <w:rPr>
          <w:rFonts w:hint="eastAsia"/>
          <w:lang w:val="en-US" w:eastAsia="zh-CN"/>
        </w:rPr>
        <w:t xml:space="preserve">, each </w:t>
      </w:r>
      <w:r>
        <w:t>URSP rule enforcement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 xml:space="preserve">including </w:t>
      </w:r>
      <w:r>
        <w:rPr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 xml:space="preserve">raffic descriptor of </w:t>
      </w:r>
      <w:r>
        <w:rPr>
          <w:rFonts w:hint="eastAsia"/>
          <w:lang w:val="en-US" w:eastAsia="zh-CN"/>
        </w:rPr>
        <w:t>each</w:t>
      </w:r>
      <w:r>
        <w:t xml:space="preserve"> URSP rule</w:t>
      </w:r>
      <w:r>
        <w:rPr>
          <w:rFonts w:hint="eastAsia"/>
          <w:lang w:eastAsia="zh-CN"/>
        </w:rPr>
        <w:t>.</w:t>
      </w:r>
    </w:p>
    <w:p w14:paraId="63BB3C01" w14:textId="77777777" w:rsidR="00341695" w:rsidRPr="005E6BE8" w:rsidRDefault="00341695" w:rsidP="00341695">
      <w:pPr>
        <w:snapToGrid w:val="0"/>
        <w:rPr>
          <w:lang w:eastAsia="zh-CN"/>
        </w:rPr>
      </w:pPr>
      <w:r>
        <w:t xml:space="preserve">If </w:t>
      </w:r>
      <w:r>
        <w:rPr>
          <w:rFonts w:hint="eastAsia"/>
        </w:rPr>
        <w:t>the UE support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>
        <w:t>reporting of URSP rule enforcement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the URSP rule </w:t>
      </w:r>
      <w:r>
        <w:rPr>
          <w:lang w:eastAsia="zh-CN"/>
        </w:rPr>
        <w:t>matching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descriptor</w:t>
      </w:r>
      <w:r>
        <w:t xml:space="preserve"> and a 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rFonts w:hint="eastAsia"/>
          <w:lang w:eastAsia="zh-CN"/>
        </w:rPr>
        <w:t xml:space="preserve">, the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t xml:space="preserve"> is set to "</w:t>
      </w:r>
      <w:r w:rsidRPr="005E6BE8">
        <w:t>URSP rule enforcement report is required"</w:t>
      </w:r>
      <w:r w:rsidRPr="005E6BE8">
        <w:rPr>
          <w:rFonts w:hint="eastAsia"/>
        </w:rPr>
        <w:t>,</w:t>
      </w:r>
      <w:r w:rsidRPr="005E6BE8">
        <w:rPr>
          <w:rFonts w:hint="eastAsia"/>
          <w:lang w:eastAsia="zh-CN"/>
        </w:rPr>
        <w:t xml:space="preserve"> and</w:t>
      </w:r>
    </w:p>
    <w:p w14:paraId="20F9CBC1" w14:textId="577B04A4" w:rsidR="00341695" w:rsidRDefault="00341695" w:rsidP="00341695">
      <w:pPr>
        <w:pStyle w:val="B1"/>
        <w:snapToGrid w:val="0"/>
        <w:rPr>
          <w:lang w:eastAsia="zh-CN"/>
        </w:rPr>
      </w:pPr>
      <w:r w:rsidRPr="005E6BE8">
        <w:rPr>
          <w:rFonts w:hint="eastAsia"/>
          <w:lang w:eastAsia="zh-CN"/>
        </w:rPr>
        <w:t>-</w:t>
      </w:r>
      <w:r w:rsidRPr="005E6BE8">
        <w:tab/>
      </w:r>
      <w:r w:rsidRPr="005E6BE8">
        <w:rPr>
          <w:rFonts w:hint="eastAsia"/>
          <w:lang w:eastAsia="zh-CN"/>
        </w:rPr>
        <w:t xml:space="preserve">the </w:t>
      </w:r>
      <w:r w:rsidRPr="005E6BE8">
        <w:t xml:space="preserve">traffic descriptor </w:t>
      </w:r>
      <w:r w:rsidRPr="005E6BE8">
        <w:rPr>
          <w:rFonts w:hint="eastAsia"/>
          <w:lang w:eastAsia="zh-CN"/>
        </w:rPr>
        <w:t xml:space="preserve">of the URSP rule matches the application information of </w:t>
      </w:r>
      <w:r w:rsidRPr="005E6BE8">
        <w:t xml:space="preserve">a newly detected application </w:t>
      </w:r>
      <w:r w:rsidRPr="005E6BE8">
        <w:rPr>
          <w:rFonts w:hint="eastAsia"/>
          <w:lang w:eastAsia="zh-CN"/>
        </w:rPr>
        <w:t xml:space="preserve">and </w:t>
      </w:r>
      <w:r w:rsidRPr="005E6BE8">
        <w:t>associa</w:t>
      </w:r>
      <w:r w:rsidRPr="005E6BE8">
        <w:rPr>
          <w:rFonts w:hint="eastAsia"/>
          <w:lang w:eastAsia="zh-CN"/>
        </w:rPr>
        <w:t>tes the application with</w:t>
      </w:r>
      <w:r w:rsidRPr="005E6BE8">
        <w:t xml:space="preserve"> a new PDU</w:t>
      </w:r>
      <w:r>
        <w:t xml:space="preserve"> </w:t>
      </w:r>
      <w:del w:id="4" w:author="CHOE2 (LGE)" w:date="2024-04-17T15:15:00Z" w16du:dateUtc="2024-04-17T07:15:00Z">
        <w:r w:rsidDel="00CC2285">
          <w:delText>S</w:delText>
        </w:r>
      </w:del>
      <w:ins w:id="5" w:author="CHOE2 (LGE)" w:date="2024-04-17T15:15:00Z" w16du:dateUtc="2024-04-17T07:15:00Z">
        <w:r w:rsidR="00CC2285">
          <w:t>s</w:t>
        </w:r>
      </w:ins>
      <w:r>
        <w:t>ession</w:t>
      </w:r>
      <w:r>
        <w:rPr>
          <w:rFonts w:hint="eastAsia"/>
          <w:lang w:eastAsia="zh-CN"/>
        </w:rPr>
        <w:t xml:space="preserve">; </w:t>
      </w:r>
      <w:del w:id="6" w:author="CHOE (LGE)" w:date="2024-04-07T22:23:00Z" w16du:dateUtc="2024-04-07T13:23:00Z">
        <w:r w:rsidDel="00440DE7">
          <w:rPr>
            <w:rFonts w:hint="eastAsia"/>
            <w:lang w:eastAsia="zh-CN"/>
          </w:rPr>
          <w:delText>or</w:delText>
        </w:r>
      </w:del>
    </w:p>
    <w:p w14:paraId="2A0A7957" w14:textId="60921F24" w:rsidR="00341695" w:rsidRDefault="00341695" w:rsidP="00341695">
      <w:pPr>
        <w:pStyle w:val="B1"/>
        <w:snapToGrid w:val="0"/>
        <w:rPr>
          <w:ins w:id="7" w:author="CHOE (LGE)" w:date="2024-04-07T22:23:00Z" w16du:dateUtc="2024-04-07T13:23:00Z"/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r>
        <w:rPr>
          <w:rFonts w:hint="eastAsia"/>
          <w:lang w:eastAsia="zh-CN"/>
        </w:rPr>
        <w:t xml:space="preserve">the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>of the URSP rule matches the application information of</w:t>
      </w:r>
      <w:r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newly detected application </w:t>
      </w:r>
      <w:r>
        <w:rPr>
          <w:rFonts w:hint="eastAsia"/>
          <w:lang w:eastAsia="zh-CN"/>
        </w:rPr>
        <w:t xml:space="preserve">and </w:t>
      </w:r>
      <w:r>
        <w:t>associat</w:t>
      </w:r>
      <w:r>
        <w:rPr>
          <w:rFonts w:hint="eastAsia"/>
          <w:lang w:eastAsia="zh-CN"/>
        </w:rPr>
        <w:t>es the application with</w:t>
      </w:r>
      <w:r w:rsidRPr="009D171B">
        <w:t xml:space="preserve"> </w:t>
      </w:r>
      <w:r w:rsidRPr="0001558D">
        <w:t xml:space="preserve">an existing PDU </w:t>
      </w:r>
      <w:del w:id="8" w:author="CHOE2 (LGE)" w:date="2024-04-17T15:15:00Z" w16du:dateUtc="2024-04-17T07:15:00Z">
        <w:r w:rsidRPr="0001558D" w:rsidDel="00CC2285">
          <w:delText>S</w:delText>
        </w:r>
      </w:del>
      <w:ins w:id="9" w:author="CHOE2 (LGE)" w:date="2024-04-17T15:15:00Z" w16du:dateUtc="2024-04-17T07:15:00Z">
        <w:r w:rsidR="00CC2285">
          <w:t>s</w:t>
        </w:r>
      </w:ins>
      <w:r w:rsidRPr="0001558D">
        <w:t>ession</w:t>
      </w:r>
      <w:r>
        <w:rPr>
          <w:rFonts w:hint="eastAsia"/>
          <w:lang w:eastAsia="zh-CN"/>
        </w:rPr>
        <w:t>;</w:t>
      </w:r>
    </w:p>
    <w:p w14:paraId="445374B4" w14:textId="231E5686" w:rsidR="00440DE7" w:rsidRDefault="00440DE7" w:rsidP="00341695">
      <w:pPr>
        <w:pStyle w:val="B1"/>
        <w:snapToGrid w:val="0"/>
        <w:rPr>
          <w:ins w:id="10" w:author="CHOE (LGE)" w:date="2024-04-07T23:33:00Z" w16du:dateUtc="2024-04-07T14:33:00Z"/>
          <w:lang w:eastAsia="zh-CN"/>
        </w:rPr>
      </w:pPr>
      <w:ins w:id="11" w:author="CHOE (LGE)" w:date="2024-04-07T22:23:00Z" w16du:dateUtc="2024-04-07T13:23:00Z">
        <w:r>
          <w:rPr>
            <w:rFonts w:hint="eastAsia"/>
            <w:lang w:eastAsia="zh-CN"/>
          </w:rPr>
          <w:t>-</w:t>
        </w:r>
        <w:r w:rsidRPr="00A16911">
          <w:tab/>
        </w:r>
      </w:ins>
      <w:ins w:id="12" w:author="CHOE (LGE)" w:date="2024-04-07T23:32:00Z" w16du:dateUtc="2024-04-07T14:32:00Z">
        <w:r w:rsidR="00A00AD6" w:rsidRPr="00243E92">
          <w:t>the re-evaluation leads to a change of the association of an application</w:t>
        </w:r>
      </w:ins>
      <w:ins w:id="13" w:author="CHOE (LGE)" w:date="2024-04-07T23:33:00Z" w16du:dateUtc="2024-04-07T14:33:00Z">
        <w:r w:rsidR="00A00AD6">
          <w:t xml:space="preserve"> </w:t>
        </w:r>
        <w:r w:rsidR="00A00AD6" w:rsidRPr="00243E92">
          <w:t xml:space="preserve">to a PDU </w:t>
        </w:r>
      </w:ins>
      <w:ins w:id="14" w:author="CHOE2 (LGE)" w:date="2024-04-17T15:14:00Z" w16du:dateUtc="2024-04-17T07:14:00Z">
        <w:r w:rsidR="00A63A86">
          <w:t>s</w:t>
        </w:r>
      </w:ins>
      <w:ins w:id="15" w:author="CHOE (LGE)" w:date="2024-04-07T23:33:00Z" w16du:dateUtc="2024-04-07T14:33:00Z">
        <w:r w:rsidR="00A00AD6" w:rsidRPr="00243E92">
          <w:t>ession</w:t>
        </w:r>
      </w:ins>
      <w:ins w:id="16" w:author="CHOE (LGE)" w:date="2024-04-07T23:32:00Z" w16du:dateUtc="2024-04-07T14:32:00Z">
        <w:r w:rsidR="00A00AD6">
          <w:rPr>
            <w:lang w:eastAsia="zh-CN"/>
          </w:rPr>
          <w:t>;</w:t>
        </w:r>
      </w:ins>
      <w:ins w:id="17" w:author="CHOE (LGE)" w:date="2024-04-08T00:49:00Z" w16du:dateUtc="2024-04-07T15:49:00Z">
        <w:r w:rsidR="00A16992">
          <w:rPr>
            <w:lang w:eastAsia="zh-CN"/>
          </w:rPr>
          <w:t xml:space="preserve"> or</w:t>
        </w:r>
      </w:ins>
    </w:p>
    <w:p w14:paraId="2D416A32" w14:textId="419AECE1" w:rsidR="00A00AD6" w:rsidRPr="00032EA3" w:rsidRDefault="00B64FDA" w:rsidP="00032EA3">
      <w:pPr>
        <w:pStyle w:val="B1"/>
        <w:snapToGrid w:val="0"/>
        <w:rPr>
          <w:rFonts w:eastAsia="SimSun"/>
          <w:lang w:eastAsia="zh-CN"/>
        </w:rPr>
      </w:pPr>
      <w:ins w:id="18" w:author="CHOE (LGE)" w:date="2024-04-07T23:33:00Z" w16du:dateUtc="2024-04-07T14:33:00Z">
        <w:r>
          <w:rPr>
            <w:rFonts w:hint="eastAsia"/>
            <w:lang w:eastAsia="zh-CN"/>
          </w:rPr>
          <w:t>-</w:t>
        </w:r>
        <w:r w:rsidRPr="00A16911">
          <w:tab/>
        </w:r>
      </w:ins>
      <w:ins w:id="19" w:author="CHOE2 (LGE)" w:date="2024-04-17T16:16:00Z" w16du:dateUtc="2024-04-17T08:16:00Z">
        <w:r w:rsidR="005C11F6">
          <w:t xml:space="preserve">the traffic descriptor of </w:t>
        </w:r>
      </w:ins>
      <w:ins w:id="20" w:author="CHOE (LGE)" w:date="2024-04-07T23:33:00Z" w16du:dateUtc="2024-04-07T14:33:00Z">
        <w:r>
          <w:rPr>
            <w:rFonts w:hint="eastAsia"/>
            <w:lang w:eastAsia="zh-CN"/>
          </w:rPr>
          <w:t>the URSP rule</w:t>
        </w:r>
      </w:ins>
      <w:ins w:id="21" w:author="CHOE2 (LGE)" w:date="2024-04-16T15:34:00Z" w16du:dateUtc="2024-04-16T07:34:00Z">
        <w:r w:rsidR="003214E3">
          <w:rPr>
            <w:lang w:eastAsia="zh-CN"/>
          </w:rPr>
          <w:t xml:space="preserve"> match</w:t>
        </w:r>
      </w:ins>
      <w:ins w:id="22" w:author="CHOE2 (LGE)" w:date="2024-04-16T16:36:00Z" w16du:dateUtc="2024-04-16T08:36:00Z">
        <w:r w:rsidR="0072707A">
          <w:rPr>
            <w:lang w:eastAsia="zh-CN"/>
          </w:rPr>
          <w:t>ed</w:t>
        </w:r>
      </w:ins>
      <w:ins w:id="23" w:author="CHOE2 (LGE)" w:date="2024-04-16T15:34:00Z" w16du:dateUtc="2024-04-16T07:34:00Z">
        <w:r w:rsidR="003214E3">
          <w:rPr>
            <w:lang w:eastAsia="zh-CN"/>
          </w:rPr>
          <w:t xml:space="preserve"> the application information </w:t>
        </w:r>
      </w:ins>
      <w:ins w:id="24" w:author="CHOE2 (LGE)" w:date="2024-04-17T16:17:00Z" w16du:dateUtc="2024-04-17T08:17:00Z">
        <w:r w:rsidR="005C11F6" w:rsidRPr="00202DBA">
          <w:rPr>
            <w:lang w:eastAsia="zh-CN"/>
          </w:rPr>
          <w:t>of a newly detected application and associated the application with</w:t>
        </w:r>
        <w:r w:rsidR="005C11F6">
          <w:rPr>
            <w:lang w:eastAsia="zh-CN"/>
          </w:rPr>
          <w:t xml:space="preserve"> </w:t>
        </w:r>
      </w:ins>
      <w:ins w:id="25" w:author="CHOE2 (LGE)" w:date="2024-04-16T15:34:00Z" w16du:dateUtc="2024-04-16T07:34:00Z">
        <w:r w:rsidR="003214E3">
          <w:rPr>
            <w:lang w:eastAsia="zh-CN"/>
          </w:rPr>
          <w:t>a PDN connection in EPS</w:t>
        </w:r>
      </w:ins>
      <w:ins w:id="26" w:author="CHOE2 (LGE)" w:date="2024-04-16T16:37:00Z" w16du:dateUtc="2024-04-16T08:37:00Z">
        <w:r w:rsidR="0072707A">
          <w:rPr>
            <w:lang w:eastAsia="zh-CN"/>
          </w:rPr>
          <w:t xml:space="preserve"> </w:t>
        </w:r>
      </w:ins>
      <w:ins w:id="27" w:author="CHOE (LGE)" w:date="2024-04-08T00:48:00Z" w16du:dateUtc="2024-04-07T15:48:00Z">
        <w:r w:rsidR="00A16992">
          <w:rPr>
            <w:lang w:eastAsia="zh-CN"/>
          </w:rPr>
          <w:t xml:space="preserve">and the UE moves from EPS </w:t>
        </w:r>
      </w:ins>
      <w:ins w:id="28" w:author="CHOE (LGE)" w:date="2024-04-08T00:49:00Z" w16du:dateUtc="2024-04-07T15:49:00Z">
        <w:r w:rsidR="00A16992">
          <w:rPr>
            <w:lang w:eastAsia="zh-CN"/>
          </w:rPr>
          <w:t>to 5GS</w:t>
        </w:r>
      </w:ins>
      <w:ins w:id="29" w:author="CHOE2 (LGE)" w:date="2024-04-16T15:36:00Z" w16du:dateUtc="2024-04-16T07:36:00Z">
        <w:r w:rsidR="00D060B3">
          <w:rPr>
            <w:lang w:eastAsia="zh-CN"/>
          </w:rPr>
          <w:t>;</w:t>
        </w:r>
      </w:ins>
    </w:p>
    <w:p w14:paraId="6EDDCA5B" w14:textId="77777777" w:rsidR="00341695" w:rsidRPr="007D42A7" w:rsidRDefault="00341695" w:rsidP="00341695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r>
        <w:rPr>
          <w:rFonts w:hint="eastAsia"/>
        </w:rPr>
        <w:t xml:space="preserve">shall send </w:t>
      </w: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including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>apabilities contained</w:t>
      </w:r>
      <w:r>
        <w:rPr>
          <w:rFonts w:hint="eastAsia"/>
          <w:lang w:val="en-US" w:eastAsia="zh-CN"/>
        </w:rPr>
        <w:t xml:space="preserve"> </w:t>
      </w:r>
      <w:r>
        <w:t>in the traffic descriptor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the URSP rule match</w:t>
      </w:r>
      <w:proofErr w:type="spellStart"/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  <w:lang w:eastAsia="zh-CN"/>
        </w:rPr>
        <w:t xml:space="preserve"> the application to the network </w:t>
      </w:r>
      <w:r>
        <w:rPr>
          <w:lang w:eastAsia="zh-CN"/>
        </w:rPr>
        <w:t xml:space="preserve">according to </w:t>
      </w:r>
      <w:r>
        <w:t>3GPP TS </w:t>
      </w:r>
      <w:r>
        <w:rPr>
          <w:rFonts w:hint="eastAsia"/>
          <w:lang w:eastAsia="zh-CN"/>
        </w:rPr>
        <w:t>24</w:t>
      </w:r>
      <w:r>
        <w:t>.50</w:t>
      </w:r>
      <w:r>
        <w:rPr>
          <w:rFonts w:hint="eastAsia"/>
          <w:lang w:eastAsia="zh-CN"/>
        </w:rPr>
        <w:t>1</w:t>
      </w:r>
      <w:r>
        <w:t> 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t>.</w:t>
      </w:r>
    </w:p>
    <w:p w14:paraId="2E1D530E" w14:textId="77777777" w:rsidR="00331E7C" w:rsidRDefault="00331E7C" w:rsidP="00331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38334B96" w14:textId="77777777" w:rsidR="00D36E3E" w:rsidRDefault="00D36E3E">
      <w:pPr>
        <w:rPr>
          <w:noProof/>
        </w:rPr>
      </w:pPr>
    </w:p>
    <w:sectPr w:rsidR="00D36E3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1B18E" w14:textId="77777777" w:rsidR="000F59DB" w:rsidRDefault="000F59DB">
      <w:r>
        <w:separator/>
      </w:r>
    </w:p>
  </w:endnote>
  <w:endnote w:type="continuationSeparator" w:id="0">
    <w:p w14:paraId="30B90FB5" w14:textId="77777777" w:rsidR="000F59DB" w:rsidRDefault="000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5F050" w14:textId="77777777" w:rsidR="000F59DB" w:rsidRDefault="000F59DB">
      <w:r>
        <w:separator/>
      </w:r>
    </w:p>
  </w:footnote>
  <w:footnote w:type="continuationSeparator" w:id="0">
    <w:p w14:paraId="2BBC553E" w14:textId="77777777" w:rsidR="000F59DB" w:rsidRDefault="000F5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03BBC"/>
    <w:multiLevelType w:val="hybridMultilevel"/>
    <w:tmpl w:val="4704B48E"/>
    <w:lvl w:ilvl="0" w:tplc="EDC435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4F327004"/>
    <w:multiLevelType w:val="hybridMultilevel"/>
    <w:tmpl w:val="440CDBA6"/>
    <w:lvl w:ilvl="0" w:tplc="09320BD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66797834">
    <w:abstractNumId w:val="1"/>
  </w:num>
  <w:num w:numId="2" w16cid:durableId="20135582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2 (LGE)">
    <w15:presenceInfo w15:providerId="None" w15:userId="CHOE2 (LGE)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A3"/>
    <w:rsid w:val="000462D1"/>
    <w:rsid w:val="00073210"/>
    <w:rsid w:val="00077B21"/>
    <w:rsid w:val="0009718F"/>
    <w:rsid w:val="000A6394"/>
    <w:rsid w:val="000B7FED"/>
    <w:rsid w:val="000C038A"/>
    <w:rsid w:val="000C278C"/>
    <w:rsid w:val="000C6598"/>
    <w:rsid w:val="000D44B3"/>
    <w:rsid w:val="000F59DB"/>
    <w:rsid w:val="000F5E9A"/>
    <w:rsid w:val="001111F7"/>
    <w:rsid w:val="00145D43"/>
    <w:rsid w:val="0015177F"/>
    <w:rsid w:val="001710B6"/>
    <w:rsid w:val="00192C46"/>
    <w:rsid w:val="001A08B3"/>
    <w:rsid w:val="001A7B60"/>
    <w:rsid w:val="001B52F0"/>
    <w:rsid w:val="001B7A65"/>
    <w:rsid w:val="001E41F3"/>
    <w:rsid w:val="002073D9"/>
    <w:rsid w:val="0021364B"/>
    <w:rsid w:val="00221571"/>
    <w:rsid w:val="00227AD4"/>
    <w:rsid w:val="00230D07"/>
    <w:rsid w:val="00245874"/>
    <w:rsid w:val="0026004D"/>
    <w:rsid w:val="002640DD"/>
    <w:rsid w:val="00270313"/>
    <w:rsid w:val="00275D12"/>
    <w:rsid w:val="00284FEB"/>
    <w:rsid w:val="002860C4"/>
    <w:rsid w:val="002B5741"/>
    <w:rsid w:val="002C1F0E"/>
    <w:rsid w:val="002E472E"/>
    <w:rsid w:val="00305409"/>
    <w:rsid w:val="00305F43"/>
    <w:rsid w:val="003214E3"/>
    <w:rsid w:val="00322BFA"/>
    <w:rsid w:val="00327D5B"/>
    <w:rsid w:val="00331695"/>
    <w:rsid w:val="00331E7C"/>
    <w:rsid w:val="00341695"/>
    <w:rsid w:val="00344715"/>
    <w:rsid w:val="003609EF"/>
    <w:rsid w:val="0036231A"/>
    <w:rsid w:val="00374DD4"/>
    <w:rsid w:val="003D6D9B"/>
    <w:rsid w:val="003E1A36"/>
    <w:rsid w:val="00410371"/>
    <w:rsid w:val="00412034"/>
    <w:rsid w:val="00415B5D"/>
    <w:rsid w:val="00416780"/>
    <w:rsid w:val="004242F1"/>
    <w:rsid w:val="0042640D"/>
    <w:rsid w:val="00440DE7"/>
    <w:rsid w:val="00447EFD"/>
    <w:rsid w:val="00452B04"/>
    <w:rsid w:val="00453F3E"/>
    <w:rsid w:val="004B75B7"/>
    <w:rsid w:val="004D6184"/>
    <w:rsid w:val="004E271F"/>
    <w:rsid w:val="004E3113"/>
    <w:rsid w:val="005141D9"/>
    <w:rsid w:val="0051580D"/>
    <w:rsid w:val="00520CA3"/>
    <w:rsid w:val="005311A1"/>
    <w:rsid w:val="0053351B"/>
    <w:rsid w:val="00547111"/>
    <w:rsid w:val="005625CB"/>
    <w:rsid w:val="00572CEC"/>
    <w:rsid w:val="00592619"/>
    <w:rsid w:val="00592D74"/>
    <w:rsid w:val="00595511"/>
    <w:rsid w:val="005C11F6"/>
    <w:rsid w:val="005E2C44"/>
    <w:rsid w:val="005E55D7"/>
    <w:rsid w:val="005E6BE8"/>
    <w:rsid w:val="00604AC3"/>
    <w:rsid w:val="00613DAF"/>
    <w:rsid w:val="00621188"/>
    <w:rsid w:val="006257ED"/>
    <w:rsid w:val="006470FD"/>
    <w:rsid w:val="00653DE4"/>
    <w:rsid w:val="00665C47"/>
    <w:rsid w:val="006924C5"/>
    <w:rsid w:val="00695808"/>
    <w:rsid w:val="006A43FE"/>
    <w:rsid w:val="006B46FB"/>
    <w:rsid w:val="006C1D7D"/>
    <w:rsid w:val="006E21FB"/>
    <w:rsid w:val="006F7EDC"/>
    <w:rsid w:val="0072707A"/>
    <w:rsid w:val="007655D6"/>
    <w:rsid w:val="007824EA"/>
    <w:rsid w:val="00792342"/>
    <w:rsid w:val="007977A8"/>
    <w:rsid w:val="007A2309"/>
    <w:rsid w:val="007B512A"/>
    <w:rsid w:val="007B6F15"/>
    <w:rsid w:val="007C2097"/>
    <w:rsid w:val="007D6A07"/>
    <w:rsid w:val="007D6A43"/>
    <w:rsid w:val="007F7259"/>
    <w:rsid w:val="008040A8"/>
    <w:rsid w:val="00804359"/>
    <w:rsid w:val="00815DE7"/>
    <w:rsid w:val="008279FA"/>
    <w:rsid w:val="008626E7"/>
    <w:rsid w:val="00870EE7"/>
    <w:rsid w:val="008863B9"/>
    <w:rsid w:val="008A45A6"/>
    <w:rsid w:val="008C22B1"/>
    <w:rsid w:val="008C2FD6"/>
    <w:rsid w:val="008D3CCC"/>
    <w:rsid w:val="008F3789"/>
    <w:rsid w:val="008F686C"/>
    <w:rsid w:val="00904800"/>
    <w:rsid w:val="009148DE"/>
    <w:rsid w:val="00941E30"/>
    <w:rsid w:val="009777D9"/>
    <w:rsid w:val="00981239"/>
    <w:rsid w:val="00987798"/>
    <w:rsid w:val="00991B88"/>
    <w:rsid w:val="00993EF1"/>
    <w:rsid w:val="009A5753"/>
    <w:rsid w:val="009A579D"/>
    <w:rsid w:val="009D7DD4"/>
    <w:rsid w:val="009E3297"/>
    <w:rsid w:val="009F2442"/>
    <w:rsid w:val="009F734F"/>
    <w:rsid w:val="00A00AD6"/>
    <w:rsid w:val="00A16992"/>
    <w:rsid w:val="00A246B6"/>
    <w:rsid w:val="00A312E5"/>
    <w:rsid w:val="00A47E70"/>
    <w:rsid w:val="00A50CF0"/>
    <w:rsid w:val="00A63A86"/>
    <w:rsid w:val="00A7671C"/>
    <w:rsid w:val="00A80F6E"/>
    <w:rsid w:val="00A82C1F"/>
    <w:rsid w:val="00A90DCB"/>
    <w:rsid w:val="00AA2CBC"/>
    <w:rsid w:val="00AC5820"/>
    <w:rsid w:val="00AD1CD8"/>
    <w:rsid w:val="00AD5397"/>
    <w:rsid w:val="00B21780"/>
    <w:rsid w:val="00B2455E"/>
    <w:rsid w:val="00B258BB"/>
    <w:rsid w:val="00B32A03"/>
    <w:rsid w:val="00B64FDA"/>
    <w:rsid w:val="00B66679"/>
    <w:rsid w:val="00B67B97"/>
    <w:rsid w:val="00B968C8"/>
    <w:rsid w:val="00BA3EC5"/>
    <w:rsid w:val="00BA51D9"/>
    <w:rsid w:val="00BB2BF1"/>
    <w:rsid w:val="00BB5DFC"/>
    <w:rsid w:val="00BD279D"/>
    <w:rsid w:val="00BD6BB8"/>
    <w:rsid w:val="00BF5D25"/>
    <w:rsid w:val="00C11A94"/>
    <w:rsid w:val="00C13D79"/>
    <w:rsid w:val="00C30FDB"/>
    <w:rsid w:val="00C42544"/>
    <w:rsid w:val="00C6651E"/>
    <w:rsid w:val="00C66BA2"/>
    <w:rsid w:val="00C870F6"/>
    <w:rsid w:val="00C95985"/>
    <w:rsid w:val="00CA3D22"/>
    <w:rsid w:val="00CB575B"/>
    <w:rsid w:val="00CB6D9E"/>
    <w:rsid w:val="00CC2285"/>
    <w:rsid w:val="00CC5026"/>
    <w:rsid w:val="00CC68D0"/>
    <w:rsid w:val="00CF2951"/>
    <w:rsid w:val="00D03D7D"/>
    <w:rsid w:val="00D03F9A"/>
    <w:rsid w:val="00D060B3"/>
    <w:rsid w:val="00D06D51"/>
    <w:rsid w:val="00D24991"/>
    <w:rsid w:val="00D2797B"/>
    <w:rsid w:val="00D36E3E"/>
    <w:rsid w:val="00D50255"/>
    <w:rsid w:val="00D52ADE"/>
    <w:rsid w:val="00D66520"/>
    <w:rsid w:val="00D70F07"/>
    <w:rsid w:val="00D80124"/>
    <w:rsid w:val="00D84AE9"/>
    <w:rsid w:val="00DE34CF"/>
    <w:rsid w:val="00DF16B1"/>
    <w:rsid w:val="00E13F3D"/>
    <w:rsid w:val="00E34898"/>
    <w:rsid w:val="00E459C4"/>
    <w:rsid w:val="00E513BA"/>
    <w:rsid w:val="00E54276"/>
    <w:rsid w:val="00E7711D"/>
    <w:rsid w:val="00EB09B7"/>
    <w:rsid w:val="00EC789B"/>
    <w:rsid w:val="00EE7D7C"/>
    <w:rsid w:val="00F05DA6"/>
    <w:rsid w:val="00F25D98"/>
    <w:rsid w:val="00F300FB"/>
    <w:rsid w:val="00F43A79"/>
    <w:rsid w:val="00F61657"/>
    <w:rsid w:val="00F82131"/>
    <w:rsid w:val="00F918C0"/>
    <w:rsid w:val="00F97FEE"/>
    <w:rsid w:val="00FB2828"/>
    <w:rsid w:val="00FB6386"/>
    <w:rsid w:val="00FC3A56"/>
    <w:rsid w:val="00FE21E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6E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36E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6E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6E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6E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36E3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31E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31E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1E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CHOE2 (LGE)</cp:lastModifiedBy>
  <cp:revision>2</cp:revision>
  <cp:lastPrinted>1900-01-01T00:00:00Z</cp:lastPrinted>
  <dcterms:created xsi:type="dcterms:W3CDTF">2024-04-17T22:34:00Z</dcterms:created>
  <dcterms:modified xsi:type="dcterms:W3CDTF">2024-04-17T22:34:00Z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